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1AED6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2492C">
        <w:fldChar w:fldCharType="begin"/>
      </w:r>
      <w:r w:rsidR="0042492C">
        <w:instrText xml:space="preserve"> DOCPROPERTY  TSG/WGRef  \* MERGEFORMAT </w:instrText>
      </w:r>
      <w:r w:rsidR="0042492C">
        <w:fldChar w:fldCharType="separate"/>
      </w:r>
      <w:r w:rsidR="00771C0D">
        <w:rPr>
          <w:b/>
          <w:noProof/>
          <w:sz w:val="24"/>
        </w:rPr>
        <w:t xml:space="preserve"> SA WG2</w:t>
      </w:r>
      <w:r w:rsidR="0042492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2492C">
        <w:fldChar w:fldCharType="begin"/>
      </w:r>
      <w:r w:rsidR="0042492C">
        <w:instrText xml:space="preserve"> DOCPROPERTY  MtgSeq  \* MERGEFORMAT </w:instrText>
      </w:r>
      <w:r w:rsidR="0042492C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71C0D">
        <w:rPr>
          <w:b/>
          <w:noProof/>
          <w:sz w:val="24"/>
        </w:rPr>
        <w:t>164</w:t>
      </w:r>
      <w:r w:rsidR="0042492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2492C">
        <w:fldChar w:fldCharType="begin"/>
      </w:r>
      <w:r w:rsidR="0042492C">
        <w:instrText xml:space="preserve"> DOCPROPERTY  Tdoc#  \* MERGEFORMAT </w:instrText>
      </w:r>
      <w:r w:rsidR="0042492C">
        <w:fldChar w:fldCharType="separate"/>
      </w:r>
      <w:r w:rsidR="00771C0D">
        <w:rPr>
          <w:b/>
          <w:i/>
          <w:noProof/>
          <w:sz w:val="28"/>
        </w:rPr>
        <w:t>S2-24</w:t>
      </w:r>
      <w:r w:rsidR="00890B83" w:rsidRPr="00890B83">
        <w:rPr>
          <w:b/>
          <w:bCs/>
          <w:i/>
          <w:noProof/>
          <w:sz w:val="28"/>
        </w:rPr>
        <w:t>10521</w:t>
      </w:r>
      <w:r w:rsidR="0042492C">
        <w:rPr>
          <w:b/>
          <w:i/>
          <w:noProof/>
          <w:sz w:val="28"/>
        </w:rPr>
        <w:fldChar w:fldCharType="end"/>
      </w:r>
    </w:p>
    <w:p w14:paraId="7CB45193" w14:textId="3D8873FA" w:rsidR="001E41F3" w:rsidRDefault="0042492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66D38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66D38" w:rsidRPr="00C66D38"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71C0D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C66D38">
        <w:rPr>
          <w:b/>
          <w:noProof/>
          <w:sz w:val="24"/>
        </w:rPr>
        <w:t>4 –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76B42" w:rsidR="001E41F3" w:rsidRPr="00410371" w:rsidRDefault="0042492C" w:rsidP="00771C0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1C0D">
              <w:rPr>
                <w:b/>
                <w:noProof/>
                <w:sz w:val="28"/>
              </w:rPr>
              <w:t>23.273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55BDF6" w:rsidR="001E41F3" w:rsidRPr="00410371" w:rsidRDefault="0042492C" w:rsidP="00A873B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E1EAE2" w:rsidR="001E41F3" w:rsidRPr="00410371" w:rsidRDefault="004249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873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9C3CE" w:rsidR="001E41F3" w:rsidRPr="00410371" w:rsidRDefault="00DF59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593C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18BA6B" w:rsidR="00F25D98" w:rsidRDefault="00C66D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5C329C" w:rsidR="00F25D98" w:rsidRDefault="00A873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A89E86" w:rsidR="001E41F3" w:rsidRDefault="008945B1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on Data Collection at LMF to train AI/ML based positioning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42350" w:rsidR="001E41F3" w:rsidRDefault="004249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873B2">
              <w:rPr>
                <w:noProof/>
              </w:rPr>
              <w:t>InterDigital,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09DCFC" w:rsidR="001E41F3" w:rsidRDefault="004249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B408B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A0D779" w:rsidR="001E41F3" w:rsidRDefault="004249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B408B">
              <w:rPr>
                <w:noProof/>
              </w:rPr>
              <w:t>AIML_CN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AE6B3" w:rsidR="001E41F3" w:rsidRDefault="004249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408B">
              <w:rPr>
                <w:noProof/>
              </w:rPr>
              <w:t>2024-</w:t>
            </w:r>
            <w:r w:rsidR="008945B1">
              <w:rPr>
                <w:noProof/>
              </w:rPr>
              <w:t>10</w:t>
            </w:r>
            <w:r w:rsidR="00DB408B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8945B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1B731" w:rsidR="001E41F3" w:rsidRPr="008945B1" w:rsidRDefault="0042492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D01C36" w:rsidR="001E41F3" w:rsidRDefault="004249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B408B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0A8990" w:rsidR="001E41F3" w:rsidRDefault="00894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existing procedure only target UEs for data collection for AI/ML positioning model training. PRUs with reliable ground truth information should be source of measurement input too.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4ECE66" w:rsidR="00F80800" w:rsidRDefault="00894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PRUs as source of measurement inputs for model tra</w:t>
            </w:r>
            <w:r w:rsidR="00890B83">
              <w:rPr>
                <w:noProof/>
              </w:rPr>
              <w:t>i</w:t>
            </w:r>
            <w:r>
              <w:rPr>
                <w:noProof/>
              </w:rPr>
              <w:t>ning at LMF.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0D6D70" w:rsidR="001E41F3" w:rsidRDefault="00894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reliable source of data collection (PRU) for model training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594705" w:rsidR="001E41F3" w:rsidRDefault="00894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83E19" w14:textId="77777777" w:rsidR="00DB408B" w:rsidRDefault="00DB408B" w:rsidP="00DB408B">
      <w:pPr>
        <w:pStyle w:val="10"/>
        <w:rPr>
          <w:lang w:eastAsia="ja-JP"/>
        </w:rPr>
      </w:pPr>
      <w:bookmarkStart w:id="1" w:name="_Toc153794677"/>
      <w:r>
        <w:rPr>
          <w:color w:val="FF0000"/>
        </w:rPr>
        <w:lastRenderedPageBreak/>
        <w:t xml:space="preserve">* * * </w:t>
      </w:r>
      <w:r>
        <w:rPr>
          <w:rFonts w:hint="eastAsia"/>
          <w:color w:val="FF0000"/>
          <w:lang w:eastAsia="zh-CN"/>
        </w:rPr>
        <w:t>Start of</w:t>
      </w:r>
      <w:r>
        <w:rPr>
          <w:color w:val="FF0000"/>
        </w:rPr>
        <w:t xml:space="preserve"> Change</w:t>
      </w:r>
      <w:r>
        <w:rPr>
          <w:rFonts w:hint="eastAsia"/>
          <w:color w:val="FF0000"/>
          <w:lang w:eastAsia="zh-CN"/>
        </w:rPr>
        <w:t>s</w:t>
      </w:r>
      <w:r>
        <w:rPr>
          <w:color w:val="FF0000"/>
        </w:rPr>
        <w:t xml:space="preserve"> * * * </w:t>
      </w:r>
    </w:p>
    <w:p w14:paraId="1FFD5EAF" w14:textId="7FDFDBAE" w:rsidR="00DF593C" w:rsidRDefault="00DF593C" w:rsidP="00DF593C">
      <w:pPr>
        <w:pStyle w:val="Heading3"/>
        <w:rPr>
          <w:lang w:eastAsia="zh-CN"/>
        </w:rPr>
      </w:pPr>
      <w:bookmarkStart w:id="2" w:name="_Toc178074904"/>
      <w:bookmarkEnd w:id="1"/>
      <w:r>
        <w:rPr>
          <w:lang w:eastAsia="zh-CN"/>
        </w:rPr>
        <w:t>5.18.1</w:t>
      </w:r>
      <w:r>
        <w:rPr>
          <w:lang w:eastAsia="zh-CN"/>
        </w:rPr>
        <w:tab/>
        <w:t>Data collection at LMF to train the AI/ML based positioning model to perform positioning based on UE</w:t>
      </w:r>
      <w:ins w:id="3" w:author="InterDigital" w:date="2024-10-04T11:08:00Z" w16du:dateUtc="2024-10-04T15:08:00Z">
        <w:r w:rsidR="00890B83">
          <w:rPr>
            <w:lang w:eastAsia="zh-CN"/>
          </w:rPr>
          <w:t>/PRU</w:t>
        </w:r>
      </w:ins>
      <w:r>
        <w:rPr>
          <w:lang w:eastAsia="zh-CN"/>
        </w:rPr>
        <w:t xml:space="preserve"> </w:t>
      </w:r>
      <w:r>
        <w:rPr>
          <w:lang w:eastAsia="zh-CN"/>
        </w:rPr>
        <w:t>measurements</w:t>
      </w:r>
      <w:bookmarkEnd w:id="2"/>
    </w:p>
    <w:p w14:paraId="56261BBE" w14:textId="08DE47D1" w:rsidR="00DF593C" w:rsidRDefault="00DF593C" w:rsidP="00DF593C">
      <w:pPr>
        <w:rPr>
          <w:lang w:eastAsia="zh-CN"/>
        </w:rPr>
      </w:pPr>
      <w:r>
        <w:rPr>
          <w:lang w:eastAsia="zh-CN"/>
        </w:rPr>
        <w:t>The LMF needs to obtain input data for AI/ML based positioning model training and may also request the UE to provide the UE location. The AI/ML based positioning model is trained to perform UE positioning for UEs located in an area of interest that may expand over multiple TA or cover multiple NG-RAN nodes.</w:t>
      </w:r>
    </w:p>
    <w:p w14:paraId="0F031C65" w14:textId="7ACAECE5" w:rsidR="00DF593C" w:rsidRDefault="00DF593C" w:rsidP="00DF593C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procedure to collect the input data for AI/ML based positioning from NG-RAN is FFS.</w:t>
      </w:r>
    </w:p>
    <w:p w14:paraId="05651667" w14:textId="77777777" w:rsidR="00DF593C" w:rsidRDefault="00DF593C" w:rsidP="00DF593C">
      <w:pPr>
        <w:pStyle w:val="TH"/>
        <w:rPr>
          <w:lang w:eastAsia="zh-CN"/>
        </w:rPr>
      </w:pPr>
      <w:r w:rsidRPr="001216A7">
        <w:rPr>
          <w:lang w:val="x-none" w:eastAsia="zh-CN"/>
        </w:rPr>
        <w:object w:dxaOrig="14401" w:dyaOrig="6330" w14:anchorId="745C9C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25pt;height:164.75pt" o:ole="">
            <v:imagedata r:id="rId16" o:title=""/>
          </v:shape>
          <o:OLEObject Type="Embed" ProgID="Visio.Drawing.11" ShapeID="_x0000_i1025" DrawAspect="Content" ObjectID="_1789547494" r:id="rId17"/>
        </w:object>
      </w:r>
    </w:p>
    <w:p w14:paraId="12191A61" w14:textId="77777777" w:rsidR="00DF593C" w:rsidRDefault="00DF593C" w:rsidP="00DF593C">
      <w:pPr>
        <w:pStyle w:val="TF"/>
        <w:rPr>
          <w:lang w:eastAsia="zh-CN"/>
        </w:rPr>
      </w:pPr>
      <w:r>
        <w:rPr>
          <w:lang w:eastAsia="zh-CN"/>
        </w:rPr>
        <w:t>Figure 5.18.1-1: Data collection by LMF to train the AI/ML based positioning model using UE measurements</w:t>
      </w:r>
    </w:p>
    <w:p w14:paraId="7F053413" w14:textId="51C9E5CA" w:rsidR="0055798A" w:rsidRDefault="00DF593C" w:rsidP="00890B83">
      <w:pPr>
        <w:pStyle w:val="B1"/>
        <w:numPr>
          <w:ilvl w:val="0"/>
          <w:numId w:val="2"/>
        </w:numPr>
        <w:rPr>
          <w:ins w:id="4" w:author="InterDigital" w:date="2024-10-04T11:11:00Z" w16du:dateUtc="2024-10-04T15:11:00Z"/>
          <w:lang w:eastAsia="zh-CN"/>
        </w:rPr>
        <w:pPrChange w:id="5" w:author="InterDigital" w:date="2024-10-04T11:11:00Z" w16du:dateUtc="2024-10-04T15:11:00Z">
          <w:pPr>
            <w:pStyle w:val="B1"/>
          </w:pPr>
        </w:pPrChange>
      </w:pPr>
      <w:del w:id="6" w:author="InterDigital" w:date="2024-10-04T11:11:00Z" w16du:dateUtc="2024-10-04T15:11:00Z">
        <w:r w:rsidDel="00890B83">
          <w:rPr>
            <w:lang w:eastAsia="zh-CN"/>
          </w:rPr>
          <w:delText>1.</w:delText>
        </w:r>
        <w:r w:rsidDel="00890B83">
          <w:rPr>
            <w:lang w:eastAsia="zh-CN"/>
          </w:rPr>
          <w:tab/>
        </w:r>
      </w:del>
      <w:r>
        <w:rPr>
          <w:lang w:eastAsia="zh-CN"/>
        </w:rPr>
        <w:t>The LMF starts data collection for the purpose to train a</w:t>
      </w:r>
      <w:ins w:id="7" w:author="InterDigital" w:date="2024-10-04T11:09:00Z" w16du:dateUtc="2024-10-04T15:09:00Z">
        <w:r w:rsidR="00890B83">
          <w:rPr>
            <w:lang w:eastAsia="zh-CN"/>
          </w:rPr>
          <w:t>n</w:t>
        </w:r>
      </w:ins>
      <w:r>
        <w:rPr>
          <w:lang w:eastAsia="zh-CN"/>
        </w:rPr>
        <w:t xml:space="preserve"> AI/ML Model for UE Positioning. </w:t>
      </w:r>
      <w:ins w:id="8" w:author="InterDigital" w:date="2024-10-04T11:10:00Z" w16du:dateUtc="2024-10-04T15:10:00Z">
        <w:r w:rsidR="00890B83">
          <w:rPr>
            <w:lang w:eastAsia="zh-CN"/>
          </w:rPr>
          <w:t xml:space="preserve">If there are PRUs available </w:t>
        </w:r>
        <w:proofErr w:type="gramStart"/>
        <w:r w:rsidR="00890B83">
          <w:rPr>
            <w:lang w:eastAsia="zh-CN"/>
          </w:rPr>
          <w:t>in the area of</w:t>
        </w:r>
        <w:proofErr w:type="gramEnd"/>
        <w:r w:rsidR="00890B83">
          <w:rPr>
            <w:lang w:eastAsia="zh-CN"/>
          </w:rPr>
          <w:t xml:space="preserve"> interest that support measurement input for AI/ML model training, the LMF may select a list of PRUs to obtain the measurement input. Additionally, the LMF may select some UEs </w:t>
        </w:r>
        <w:proofErr w:type="gramStart"/>
        <w:r w:rsidR="00890B83">
          <w:rPr>
            <w:lang w:eastAsia="zh-CN"/>
          </w:rPr>
          <w:t>in the area of</w:t>
        </w:r>
        <w:proofErr w:type="gramEnd"/>
        <w:r w:rsidR="00890B83">
          <w:rPr>
            <w:lang w:eastAsia="zh-CN"/>
          </w:rPr>
          <w:t xml:space="preserve"> interest that support measurement input for AI/ML model training, </w:t>
        </w:r>
      </w:ins>
      <w:r>
        <w:rPr>
          <w:lang w:eastAsia="zh-CN"/>
        </w:rPr>
        <w:t xml:space="preserve">The LMF subscribes to AMF to retrieve the list of SUPIs located in an area of interest using </w:t>
      </w:r>
      <w:proofErr w:type="spellStart"/>
      <w:r>
        <w:rPr>
          <w:lang w:eastAsia="zh-CN"/>
        </w:rPr>
        <w:t>Namf_EventExposure_Subscriber_Request</w:t>
      </w:r>
      <w:proofErr w:type="spellEnd"/>
      <w:r>
        <w:rPr>
          <w:lang w:eastAsia="zh-CN"/>
        </w:rPr>
        <w:t xml:space="preserve"> (Target of Event Reporting = "any UE", Event ID = "UEs in/out area of interest".</w:t>
      </w:r>
    </w:p>
    <w:p w14:paraId="06DC7039" w14:textId="021DC052" w:rsidR="00890B83" w:rsidRDefault="00890B83" w:rsidP="00890B83">
      <w:pPr>
        <w:pStyle w:val="B1"/>
        <w:ind w:left="1420" w:firstLine="0"/>
        <w:rPr>
          <w:lang w:eastAsia="zh-CN"/>
        </w:rPr>
        <w:pPrChange w:id="9" w:author="InterDigital" w:date="2024-10-04T11:11:00Z" w16du:dateUtc="2024-10-04T15:11:00Z">
          <w:pPr>
            <w:pStyle w:val="B1"/>
          </w:pPr>
        </w:pPrChange>
      </w:pPr>
      <w:ins w:id="10" w:author="InterDigital" w:date="2024-10-04T11:11:00Z" w16du:dateUtc="2024-10-04T15:11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How LMF discovers the PRUs </w:t>
        </w:r>
        <w:proofErr w:type="gramStart"/>
        <w:r>
          <w:rPr>
            <w:lang w:eastAsia="zh-CN"/>
          </w:rPr>
          <w:t>in the area of</w:t>
        </w:r>
        <w:proofErr w:type="gram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interst</w:t>
        </w:r>
        <w:proofErr w:type="spellEnd"/>
        <w:r>
          <w:rPr>
            <w:lang w:eastAsia="zh-CN"/>
          </w:rPr>
          <w:t xml:space="preserve"> is FFS.</w:t>
        </w:r>
      </w:ins>
    </w:p>
    <w:p w14:paraId="22C57530" w14:textId="77777777" w:rsidR="00DF593C" w:rsidRDefault="00DF593C" w:rsidP="00DF593C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AMF send </w:t>
      </w:r>
      <w:proofErr w:type="spellStart"/>
      <w:r>
        <w:rPr>
          <w:lang w:eastAsia="zh-CN"/>
        </w:rPr>
        <w:t>Namf_EventExposure_Subscriber_Response</w:t>
      </w:r>
      <w:proofErr w:type="spellEnd"/>
      <w:r>
        <w:rPr>
          <w:lang w:eastAsia="zh-CN"/>
        </w:rPr>
        <w:t xml:space="preserve"> ("list of SUPIs in the area of interest").</w:t>
      </w:r>
    </w:p>
    <w:p w14:paraId="0C2D8670" w14:textId="426655A6" w:rsidR="00DF593C" w:rsidRDefault="00DF593C" w:rsidP="00DF593C">
      <w:pPr>
        <w:pStyle w:val="EditorsNote"/>
        <w:rPr>
          <w:lang w:eastAsia="zh-CN"/>
        </w:rPr>
      </w:pPr>
      <w:del w:id="11" w:author="InterDigital" w:date="2024-10-04T11:12:00Z" w16du:dateUtc="2024-10-04T15:12:00Z">
        <w:r w:rsidDel="00890B83">
          <w:rPr>
            <w:lang w:eastAsia="zh-CN"/>
          </w:rPr>
          <w:delText>Editor's note:</w:delText>
        </w:r>
        <w:r w:rsidDel="00890B83">
          <w:rPr>
            <w:lang w:eastAsia="zh-CN"/>
          </w:rPr>
          <w:tab/>
          <w:delText>Whether the AMF can further select and return SUPIs in step 2 and whether the AMF needs to consider the UE capabilities supporting AI/ML based positioning is FFS.</w:delText>
        </w:r>
      </w:del>
    </w:p>
    <w:p w14:paraId="498B1B8D" w14:textId="77777777" w:rsidR="00DF593C" w:rsidRDefault="00DF593C" w:rsidP="00DF593C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LMF checks the user consent for data collection for model training.</w:t>
      </w:r>
    </w:p>
    <w:p w14:paraId="78ACD825" w14:textId="77777777" w:rsidR="00DF593C" w:rsidRDefault="00DF593C" w:rsidP="00DF593C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and how LMF is informed about the UE capability to report input data for ML Model training is FFS.</w:t>
      </w:r>
    </w:p>
    <w:p w14:paraId="19ED012C" w14:textId="77777777" w:rsidR="00DF593C" w:rsidRDefault="00DF593C" w:rsidP="00DF593C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Further details on user consent for data collection for model training will be aligned with SA WG3.</w:t>
      </w:r>
    </w:p>
    <w:p w14:paraId="3452C708" w14:textId="77777777" w:rsidR="00DF593C" w:rsidRDefault="00DF593C" w:rsidP="00DF593C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For each UE that provides consent to data collection for model training and can support data collection the LMF initiates a request for input data.</w:t>
      </w:r>
    </w:p>
    <w:p w14:paraId="66AA53C6" w14:textId="77777777" w:rsidR="00DF593C" w:rsidRDefault="00DF593C" w:rsidP="00DF593C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procedure to collect the input data for AI/ML based positioning calculation by the LMF from the UE is FFS. The procedure will be coordinated with RAN WGs.</w:t>
      </w:r>
    </w:p>
    <w:p w14:paraId="2F5CB2EA" w14:textId="77777777" w:rsidR="00DF593C" w:rsidRDefault="00DF593C" w:rsidP="00DF593C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input data used for AI/ML based positioning will be decided by RAN WGs.</w:t>
      </w:r>
    </w:p>
    <w:p w14:paraId="124888A3" w14:textId="77777777" w:rsidR="00DF593C" w:rsidRDefault="00DF593C" w:rsidP="00DF593C">
      <w:pPr>
        <w:rPr>
          <w:lang w:eastAsia="zh-CN"/>
        </w:rPr>
      </w:pPr>
      <w:r>
        <w:rPr>
          <w:lang w:eastAsia="zh-CN"/>
        </w:rPr>
        <w:t>At the time the LMF decides that the input data for a UE are not needed, e.g. the user consent for data collection for model training is revoked, the LMF stops to collect the input data from the UE to train the AI/ML based positioning model.</w:t>
      </w:r>
    </w:p>
    <w:p w14:paraId="547AA0BD" w14:textId="25AC9104" w:rsidR="00B715BB" w:rsidRDefault="00B715BB" w:rsidP="00B715BB">
      <w:pPr>
        <w:pStyle w:val="Heading2"/>
        <w:rPr>
          <w:lang w:eastAsia="en-GB"/>
        </w:rPr>
      </w:pPr>
      <w:r>
        <w:lastRenderedPageBreak/>
        <w:fldChar w:fldCharType="begin"/>
      </w:r>
      <w:r w:rsidR="0042492C">
        <w:fldChar w:fldCharType="separate"/>
      </w:r>
      <w:r>
        <w:fldChar w:fldCharType="end"/>
      </w:r>
    </w:p>
    <w:p w14:paraId="5FECCD3E" w14:textId="77777777" w:rsidR="00B715BB" w:rsidRPr="001C406B" w:rsidRDefault="00B715BB" w:rsidP="00F91570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5022617" w14:textId="77777777" w:rsidR="00F91570" w:rsidRPr="00F91570" w:rsidRDefault="00F91570" w:rsidP="0094506A">
      <w:pPr>
        <w:rPr>
          <w:lang w:eastAsia="ko-KR"/>
        </w:rPr>
      </w:pPr>
    </w:p>
    <w:p w14:paraId="4811F494" w14:textId="436235F9" w:rsidR="00FE4986" w:rsidRPr="00F91570" w:rsidRDefault="00FE4986" w:rsidP="00FE4986">
      <w:pPr>
        <w:rPr>
          <w:lang w:val="en-US"/>
        </w:rPr>
      </w:pPr>
    </w:p>
    <w:p w14:paraId="1331B01A" w14:textId="429A224A" w:rsidR="00F80800" w:rsidRDefault="00F80800" w:rsidP="00F80800">
      <w:pPr>
        <w:pStyle w:val="10"/>
        <w:rPr>
          <w:color w:val="FF0000"/>
        </w:rPr>
      </w:pPr>
      <w:r>
        <w:rPr>
          <w:color w:val="FF0000"/>
        </w:rPr>
        <w:t xml:space="preserve">* * * </w:t>
      </w:r>
      <w:r>
        <w:rPr>
          <w:color w:val="FF0000"/>
          <w:lang w:eastAsia="zh-CN"/>
        </w:rPr>
        <w:t>End of Changes</w:t>
      </w:r>
      <w:r>
        <w:rPr>
          <w:color w:val="FF0000"/>
        </w:rPr>
        <w:t xml:space="preserve"> * * *</w:t>
      </w:r>
    </w:p>
    <w:p w14:paraId="05F4F5FB" w14:textId="77777777" w:rsidR="00FE4986" w:rsidRDefault="00FE4986">
      <w:pPr>
        <w:rPr>
          <w:noProof/>
        </w:rPr>
      </w:pPr>
    </w:p>
    <w:sectPr w:rsidR="00FE498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5BE691" w14:textId="77777777" w:rsidR="00541E10" w:rsidRDefault="00541E10">
      <w:r>
        <w:separator/>
      </w:r>
    </w:p>
  </w:endnote>
  <w:endnote w:type="continuationSeparator" w:id="0">
    <w:p w14:paraId="0639AF2D" w14:textId="77777777" w:rsidR="00541E10" w:rsidRDefault="00541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30DF49" w14:textId="77777777" w:rsidR="00541E10" w:rsidRDefault="00541E10">
      <w:r>
        <w:separator/>
      </w:r>
    </w:p>
  </w:footnote>
  <w:footnote w:type="continuationSeparator" w:id="0">
    <w:p w14:paraId="6BC0A201" w14:textId="77777777" w:rsidR="00541E10" w:rsidRDefault="00541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B861AC"/>
    <w:multiLevelType w:val="hybridMultilevel"/>
    <w:tmpl w:val="7968F444"/>
    <w:lvl w:ilvl="0" w:tplc="72689E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48C0406"/>
    <w:multiLevelType w:val="hybridMultilevel"/>
    <w:tmpl w:val="CA64F268"/>
    <w:lvl w:ilvl="0" w:tplc="527CE7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8419227">
    <w:abstractNumId w:val="0"/>
  </w:num>
  <w:num w:numId="2" w16cid:durableId="66513041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2DBF"/>
    <w:rsid w:val="00192C46"/>
    <w:rsid w:val="001A08B3"/>
    <w:rsid w:val="001A7B60"/>
    <w:rsid w:val="001B52F0"/>
    <w:rsid w:val="001B7A65"/>
    <w:rsid w:val="001E41F3"/>
    <w:rsid w:val="00201C22"/>
    <w:rsid w:val="002128A2"/>
    <w:rsid w:val="0026004D"/>
    <w:rsid w:val="002640DD"/>
    <w:rsid w:val="00275D12"/>
    <w:rsid w:val="00284FEB"/>
    <w:rsid w:val="002860C4"/>
    <w:rsid w:val="002B5741"/>
    <w:rsid w:val="002D1C73"/>
    <w:rsid w:val="002E472E"/>
    <w:rsid w:val="00305409"/>
    <w:rsid w:val="003609EF"/>
    <w:rsid w:val="0036231A"/>
    <w:rsid w:val="00374DD4"/>
    <w:rsid w:val="003A2F1E"/>
    <w:rsid w:val="003C3227"/>
    <w:rsid w:val="003E1A36"/>
    <w:rsid w:val="00410371"/>
    <w:rsid w:val="004242F1"/>
    <w:rsid w:val="0042492C"/>
    <w:rsid w:val="00455B9B"/>
    <w:rsid w:val="004B75B7"/>
    <w:rsid w:val="004D1C2F"/>
    <w:rsid w:val="005141D9"/>
    <w:rsid w:val="0051580D"/>
    <w:rsid w:val="00541E10"/>
    <w:rsid w:val="00547111"/>
    <w:rsid w:val="0055798A"/>
    <w:rsid w:val="00592D74"/>
    <w:rsid w:val="005A6D31"/>
    <w:rsid w:val="005E2C44"/>
    <w:rsid w:val="00621188"/>
    <w:rsid w:val="006257ED"/>
    <w:rsid w:val="00653DE4"/>
    <w:rsid w:val="00665C47"/>
    <w:rsid w:val="00695808"/>
    <w:rsid w:val="006B46FB"/>
    <w:rsid w:val="006D7E6B"/>
    <w:rsid w:val="006E21FB"/>
    <w:rsid w:val="006F1BBE"/>
    <w:rsid w:val="00771C0D"/>
    <w:rsid w:val="00792342"/>
    <w:rsid w:val="007977A8"/>
    <w:rsid w:val="007B512A"/>
    <w:rsid w:val="007C2097"/>
    <w:rsid w:val="007D6A07"/>
    <w:rsid w:val="007E5E1B"/>
    <w:rsid w:val="007F7259"/>
    <w:rsid w:val="008040A8"/>
    <w:rsid w:val="008279FA"/>
    <w:rsid w:val="008626E7"/>
    <w:rsid w:val="00870EE7"/>
    <w:rsid w:val="008863B9"/>
    <w:rsid w:val="00890B83"/>
    <w:rsid w:val="008945B1"/>
    <w:rsid w:val="008A45A6"/>
    <w:rsid w:val="008C4AE1"/>
    <w:rsid w:val="008D3CCC"/>
    <w:rsid w:val="008F3789"/>
    <w:rsid w:val="008F686C"/>
    <w:rsid w:val="009148DE"/>
    <w:rsid w:val="00941E30"/>
    <w:rsid w:val="0094506A"/>
    <w:rsid w:val="009777D9"/>
    <w:rsid w:val="00991B88"/>
    <w:rsid w:val="009A419F"/>
    <w:rsid w:val="009A5753"/>
    <w:rsid w:val="009A579D"/>
    <w:rsid w:val="009E3297"/>
    <w:rsid w:val="009F734F"/>
    <w:rsid w:val="00A246B6"/>
    <w:rsid w:val="00A47E70"/>
    <w:rsid w:val="00A50CF0"/>
    <w:rsid w:val="00A7671C"/>
    <w:rsid w:val="00A873B2"/>
    <w:rsid w:val="00A87C5E"/>
    <w:rsid w:val="00AA2CBC"/>
    <w:rsid w:val="00AC5820"/>
    <w:rsid w:val="00AD1CD8"/>
    <w:rsid w:val="00B258BB"/>
    <w:rsid w:val="00B67B97"/>
    <w:rsid w:val="00B715BB"/>
    <w:rsid w:val="00B968C8"/>
    <w:rsid w:val="00BA3EC5"/>
    <w:rsid w:val="00BA51D9"/>
    <w:rsid w:val="00BB5DFC"/>
    <w:rsid w:val="00BD279D"/>
    <w:rsid w:val="00BD5CD5"/>
    <w:rsid w:val="00BD6BB8"/>
    <w:rsid w:val="00C66BA2"/>
    <w:rsid w:val="00C66D38"/>
    <w:rsid w:val="00C870F6"/>
    <w:rsid w:val="00C95985"/>
    <w:rsid w:val="00CA1733"/>
    <w:rsid w:val="00CC5026"/>
    <w:rsid w:val="00CC68D0"/>
    <w:rsid w:val="00D03F9A"/>
    <w:rsid w:val="00D06D51"/>
    <w:rsid w:val="00D24991"/>
    <w:rsid w:val="00D50255"/>
    <w:rsid w:val="00D66520"/>
    <w:rsid w:val="00D6709C"/>
    <w:rsid w:val="00D84AE9"/>
    <w:rsid w:val="00DB408B"/>
    <w:rsid w:val="00DE34CF"/>
    <w:rsid w:val="00DF593C"/>
    <w:rsid w:val="00E01A62"/>
    <w:rsid w:val="00E13F3D"/>
    <w:rsid w:val="00E34898"/>
    <w:rsid w:val="00E5330E"/>
    <w:rsid w:val="00EA744D"/>
    <w:rsid w:val="00EB09B7"/>
    <w:rsid w:val="00EC6576"/>
    <w:rsid w:val="00EE7D7C"/>
    <w:rsid w:val="00F25D98"/>
    <w:rsid w:val="00F300FB"/>
    <w:rsid w:val="00F80800"/>
    <w:rsid w:val="00F91570"/>
    <w:rsid w:val="00FB6386"/>
    <w:rsid w:val="00FE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qFormat/>
    <w:locked/>
    <w:rsid w:val="00DB408B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DB408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DB408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B408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1Char">
    <w:name w:val="B1 Char"/>
    <w:link w:val="B1"/>
    <w:qFormat/>
    <w:rsid w:val="00DB408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408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A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4AE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9157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F593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F593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9AABF-76FC-429E-8CA1-5934969E036B}">
  <ds:schemaRefs>
    <ds:schemaRef ds:uri="http://schemas.microsoft.com/office/2006/documentManagement/types"/>
    <ds:schemaRef ds:uri="http://www.w3.org/XML/1998/namespace"/>
    <ds:schemaRef ds:uri="23a22248-acb0-4303-bd1b-c36b2527d0a2"/>
    <ds:schemaRef ds:uri="http://purl.org/dc/dcmitype/"/>
    <ds:schemaRef ds:uri="http://purl.org/dc/terms/"/>
    <ds:schemaRef ds:uri="http://purl.org/dc/elements/1.1/"/>
    <ds:schemaRef ds:uri="5a888943-97ca-4c93-b605-714bb5e9e285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e32f50e1-6846-4d7d-ad60-ccd6877e6c5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C7204D1-258F-449A-A3F4-21C0E5F546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D09674-3A74-406B-B561-4AB3DA2336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680</Words>
  <Characters>4459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6</cp:revision>
  <cp:lastPrinted>1900-01-01T05:00:00Z</cp:lastPrinted>
  <dcterms:created xsi:type="dcterms:W3CDTF">2024-10-01T18:00:00Z</dcterms:created>
  <dcterms:modified xsi:type="dcterms:W3CDTF">2024-10-04T15:14:00Z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2024-08-05T00:59:11Z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05c6de07-c663-4bff-a38a-0c2e3a706fc0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ContentTypeId">
    <vt:lpwstr>0x0101006C8E648E97429F4A9C700CA2B719F885</vt:lpwstr>
  </property>
  <property fmtid="{D5CDD505-2E9C-101B-9397-08002B2CF9AE}" pid="29" name="MediaServiceImageTags">
    <vt:lpwstr/>
  </property>
</Properties>
</file>